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DF1A26">
        <w:rPr>
          <w:b/>
          <w:noProof/>
          <w:sz w:val="24"/>
        </w:rPr>
        <w:t>6</w:t>
      </w:r>
      <w:r>
        <w:rPr>
          <w:b/>
          <w:i/>
          <w:noProof/>
          <w:sz w:val="28"/>
        </w:rPr>
        <w:tab/>
      </w:r>
      <w:r w:rsidR="008775FE">
        <w:rPr>
          <w:b/>
          <w:i/>
          <w:noProof/>
          <w:sz w:val="28"/>
        </w:rPr>
        <w:t>R3-19</w:t>
      </w:r>
      <w:r w:rsidR="00315D4F">
        <w:rPr>
          <w:b/>
          <w:i/>
          <w:noProof/>
          <w:sz w:val="28"/>
        </w:rPr>
        <w:t>7584</w:t>
      </w:r>
    </w:p>
    <w:p w:rsidR="001E41F3" w:rsidRDefault="00DF1A26" w:rsidP="005E2C44">
      <w:pPr>
        <w:pStyle w:val="CRCoverPage"/>
        <w:outlineLvl w:val="0"/>
        <w:rPr>
          <w:b/>
          <w:noProof/>
          <w:sz w:val="24"/>
        </w:rPr>
      </w:pPr>
      <w:r>
        <w:rPr>
          <w:b/>
          <w:noProof/>
          <w:sz w:val="24"/>
        </w:rPr>
        <w:t>Reno, USA, 18 – 22 November</w:t>
      </w:r>
      <w:r w:rsidR="008775F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B5C" w:rsidP="00547111">
            <w:pPr>
              <w:pStyle w:val="CRCoverPage"/>
              <w:spacing w:after="0"/>
              <w:rPr>
                <w:noProof/>
              </w:rPr>
            </w:pPr>
            <w:r>
              <w:rPr>
                <w:b/>
                <w:noProof/>
                <w:sz w:val="28"/>
              </w:rPr>
              <w:t xml:space="preserve"> </w:t>
            </w:r>
            <w:r w:rsidR="00C41ABB">
              <w:rPr>
                <w:b/>
                <w:noProof/>
                <w:sz w:val="28"/>
              </w:rPr>
              <w:t xml:space="preserve"> 0290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5D4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15.</w:t>
            </w:r>
            <w:r w:rsidR="00DF1A2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6A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825">
            <w:pPr>
              <w:pStyle w:val="CRCoverPage"/>
              <w:spacing w:after="0"/>
              <w:ind w:left="100"/>
              <w:rPr>
                <w:noProof/>
              </w:rPr>
            </w:pPr>
            <w:bookmarkStart w:id="1" w:name="_Hlk15640384"/>
            <w:r>
              <w:t xml:space="preserve">Introduction of </w:t>
            </w:r>
            <w:bookmarkEnd w:id="1"/>
            <w:r w:rsidR="00EF44D1">
              <w:rPr>
                <w:lang w:eastAsia="zh-CN"/>
              </w:rPr>
              <w:t>Non-Public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F44D1">
              <w:t xml:space="preserve"> </w:t>
            </w:r>
            <w:r w:rsidR="00EF44D1" w:rsidRPr="00EF44D1">
              <w:rPr>
                <w:noProof/>
              </w:rPr>
              <w:t>NG_RAN_PRN</w:t>
            </w:r>
            <w:r w:rsidR="006A282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2019-</w:t>
            </w:r>
            <w:r w:rsidR="00DF1A26">
              <w:rPr>
                <w:noProof/>
              </w:rPr>
              <w:t>11</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282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0F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282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5D4F" w:rsidRDefault="00BD1FB6" w:rsidP="00315D4F">
            <w:pPr>
              <w:pStyle w:val="CRCoverPage"/>
              <w:spacing w:after="0"/>
              <w:ind w:left="100"/>
              <w:rPr>
                <w:noProof/>
              </w:rPr>
            </w:pPr>
            <w:r>
              <w:rPr>
                <w:noProof/>
              </w:rPr>
              <w:t xml:space="preserve">Introduction of support for Non-Public Networks in NGAP </w:t>
            </w:r>
          </w:p>
          <w:p w:rsidR="00BD1FB6" w:rsidRDefault="00BD1FB6" w:rsidP="00BD1FB6">
            <w:pPr>
              <w:pStyle w:val="CRCoverPage"/>
              <w:numPr>
                <w:ilvl w:val="0"/>
                <w:numId w:val="5"/>
              </w:numPr>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D483D" w:rsidRPr="001F2139" w:rsidRDefault="00315D4F" w:rsidP="00BD1FB6">
            <w:pPr>
              <w:pStyle w:val="CRCoverPage"/>
              <w:numPr>
                <w:ilvl w:val="0"/>
                <w:numId w:val="5"/>
              </w:numPr>
              <w:spacing w:after="0"/>
              <w:rPr>
                <w:noProof/>
              </w:rPr>
            </w:pPr>
            <w:r>
              <w:rPr>
                <w:noProof/>
              </w:rPr>
              <w:t>TBD</w:t>
            </w:r>
          </w:p>
          <w:p w:rsidR="001E41F3" w:rsidRDefault="001E41F3" w:rsidP="00EF44D1">
            <w:pPr>
              <w:pStyle w:val="CRCoverPage"/>
              <w:spacing w:after="0"/>
              <w:ind w:left="3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1FB6">
            <w:pPr>
              <w:pStyle w:val="CRCoverPage"/>
              <w:spacing w:after="0"/>
              <w:ind w:left="100"/>
              <w:rPr>
                <w:noProof/>
              </w:rPr>
            </w:pPr>
            <w:r>
              <w:rPr>
                <w:noProof/>
              </w:rPr>
              <w:t>No support for Non-Public Networks in NGAP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A7F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5D483D">
              <w:rPr>
                <w:noProof/>
              </w:rPr>
              <w:t xml:space="preserve"> </w:t>
            </w:r>
            <w:r w:rsidR="005D483D" w:rsidRPr="00EA53E1">
              <w:rPr>
                <w:noProof/>
                <w:highlight w:val="yellow"/>
              </w:rPr>
              <w:t>TBD</w:t>
            </w:r>
            <w:r w:rsidRPr="00EA53E1">
              <w:rPr>
                <w:noProof/>
                <w:highlight w:val="yellow"/>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15D4F">
            <w:pPr>
              <w:pStyle w:val="CRCoverPage"/>
              <w:spacing w:after="0"/>
              <w:ind w:left="100"/>
              <w:rPr>
                <w:noProof/>
              </w:rPr>
            </w:pPr>
            <w:r>
              <w:rPr>
                <w:noProof/>
              </w:rPr>
              <w:t xml:space="preserve">Rev1: clean-up to </w:t>
            </w:r>
            <w:r w:rsidR="0011641A">
              <w:rPr>
                <w:noProof/>
              </w:rPr>
              <w:t>include only section 3 changes</w:t>
            </w:r>
            <w:bookmarkStart w:id="3" w:name="_GoBack"/>
            <w:bookmarkEnd w:id="3"/>
            <w:r>
              <w:rPr>
                <w:noProof/>
              </w:rPr>
              <w:t xml:space="preserve"> </w:t>
            </w:r>
          </w:p>
        </w:tc>
      </w:tr>
    </w:tbl>
    <w:p w:rsidR="001509C7" w:rsidRPr="009F5A10" w:rsidRDefault="001509C7" w:rsidP="001509C7">
      <w:pPr>
        <w:pStyle w:val="EX"/>
      </w:pPr>
    </w:p>
    <w:p w:rsidR="001509C7" w:rsidRPr="009F5A10" w:rsidRDefault="001509C7" w:rsidP="001509C7">
      <w:pPr>
        <w:pStyle w:val="Heading1"/>
      </w:pPr>
      <w:bookmarkStart w:id="4" w:name="_Toc20954814"/>
      <w:r w:rsidRPr="009F5A10">
        <w:t>3</w:t>
      </w:r>
      <w:r w:rsidRPr="009F5A10">
        <w:tab/>
        <w:t>Definitions and abbreviations</w:t>
      </w:r>
      <w:bookmarkEnd w:id="4"/>
    </w:p>
    <w:p w:rsidR="001509C7" w:rsidRPr="009F5A10" w:rsidRDefault="001509C7" w:rsidP="001509C7">
      <w:pPr>
        <w:pStyle w:val="Heading2"/>
      </w:pPr>
      <w:bookmarkStart w:id="5" w:name="_Toc20954815"/>
      <w:r w:rsidRPr="009F5A10">
        <w:t>3.1</w:t>
      </w:r>
      <w:r w:rsidRPr="009F5A10">
        <w:tab/>
        <w:t>Definitions</w:t>
      </w:r>
      <w:bookmarkEnd w:id="5"/>
    </w:p>
    <w:p w:rsidR="001509C7" w:rsidRDefault="001509C7" w:rsidP="001509C7">
      <w:pPr>
        <w:rPr>
          <w:ins w:id="6" w:author="Qualcomm1" w:date="2019-10-30T09:23:00Z"/>
        </w:rPr>
      </w:pPr>
      <w:ins w:id="7" w:author="Qualcomm1" w:date="2019-10-30T09:22:00Z">
        <w:r w:rsidRPr="001509C7">
          <w:rPr>
            <w:highlight w:val="yellow"/>
          </w:rPr>
          <w:t xml:space="preserve">Editor’s Note: </w:t>
        </w:r>
      </w:ins>
      <w:ins w:id="8" w:author="Qualcomm1" w:date="2019-10-30T09:23:00Z">
        <w:r w:rsidRPr="001509C7">
          <w:rPr>
            <w:highlight w:val="yellow"/>
          </w:rPr>
          <w:t xml:space="preserve">Definitions / </w:t>
        </w:r>
      </w:ins>
      <w:ins w:id="9" w:author="Qualcomm1" w:date="2019-11-20T03:18:00Z">
        <w:r w:rsidR="00A007EF">
          <w:rPr>
            <w:highlight w:val="yellow"/>
          </w:rPr>
          <w:t>abbreviations</w:t>
        </w:r>
      </w:ins>
      <w:ins w:id="10" w:author="Qualcomm1" w:date="2019-10-30T09:23:00Z">
        <w:r w:rsidRPr="001509C7">
          <w:rPr>
            <w:highlight w:val="yellow"/>
          </w:rPr>
          <w:t xml:space="preserve"> </w:t>
        </w:r>
      </w:ins>
      <w:ins w:id="11" w:author="Qualcomm1" w:date="2019-11-20T03:19:00Z">
        <w:r w:rsidR="00A007EF">
          <w:rPr>
            <w:highlight w:val="yellow"/>
          </w:rPr>
          <w:t>to be checked before CR approval</w:t>
        </w:r>
      </w:ins>
      <w:ins w:id="12" w:author="Qualcomm1" w:date="2019-10-30T09:23:00Z">
        <w:r w:rsidRPr="001509C7">
          <w:rPr>
            <w:highlight w:val="yellow"/>
          </w:rPr>
          <w:t>.</w:t>
        </w:r>
      </w:ins>
    </w:p>
    <w:p w:rsidR="001509C7" w:rsidRPr="009F5A10" w:rsidRDefault="001509C7" w:rsidP="001509C7">
      <w:r w:rsidRPr="009F5A10">
        <w:t xml:space="preserve">For the purposes of the present document, the terms and definitions given in </w:t>
      </w:r>
      <w:bookmarkStart w:id="13" w:name="OLE_LINK6"/>
      <w:bookmarkStart w:id="14" w:name="OLE_LINK7"/>
      <w:bookmarkStart w:id="15" w:name="OLE_LINK8"/>
      <w:r w:rsidRPr="009F5A10">
        <w:t xml:space="preserve">3GPP </w:t>
      </w:r>
      <w:bookmarkEnd w:id="13"/>
      <w:bookmarkEnd w:id="14"/>
      <w:bookmarkEnd w:id="15"/>
      <w:r w:rsidRPr="009F5A10">
        <w:t>TR 21.905 [1] and the following apply. A term defined in the present document takes precedence over the definition of the same term, if any, in 3GPP TR 21.905 [1].</w:t>
      </w:r>
    </w:p>
    <w:p w:rsidR="001509C7" w:rsidRPr="009F5A10" w:rsidRDefault="001509C7" w:rsidP="001509C7">
      <w:r w:rsidRPr="009F5A10">
        <w:rPr>
          <w:b/>
        </w:rPr>
        <w:t xml:space="preserve">Elementary Procedure: </w:t>
      </w:r>
      <w:r w:rsidRPr="009F5A10">
        <w:t xml:space="preserve">NGAP consists of Elementary Procedures (EPs). An Elementary Procedure is a unit of interaction between the NG-RAN node and the AMF. These Elementary Procedures are defined separately and are </w:t>
      </w:r>
      <w:r w:rsidRPr="009F5A10">
        <w:lastRenderedPageBreak/>
        <w:t>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1509C7" w:rsidRPr="009F5A10" w:rsidRDefault="001509C7" w:rsidP="001509C7">
      <w:r w:rsidRPr="009F5A10">
        <w:t>An EP consists of an initiating message and possibly a response message. Two kinds of EPs are used:</w:t>
      </w:r>
    </w:p>
    <w:p w:rsidR="001509C7" w:rsidRPr="009F5A10" w:rsidRDefault="001509C7" w:rsidP="001509C7">
      <w:pPr>
        <w:pStyle w:val="B1"/>
      </w:pPr>
      <w:r w:rsidRPr="009F5A10">
        <w:t>-</w:t>
      </w:r>
      <w:r w:rsidRPr="009F5A10">
        <w:tab/>
      </w:r>
      <w:r w:rsidRPr="009F5A10">
        <w:rPr>
          <w:b/>
        </w:rPr>
        <w:t xml:space="preserve">Class 1: </w:t>
      </w:r>
      <w:r w:rsidRPr="009F5A10">
        <w:t>Elementary Procedures with response (success and/or failure).</w:t>
      </w:r>
    </w:p>
    <w:p w:rsidR="001509C7" w:rsidRPr="009F5A10" w:rsidRDefault="001509C7" w:rsidP="001509C7">
      <w:pPr>
        <w:pStyle w:val="B1"/>
      </w:pPr>
      <w:r w:rsidRPr="009F5A10">
        <w:t>-</w:t>
      </w:r>
      <w:r w:rsidRPr="009F5A10">
        <w:tab/>
      </w:r>
      <w:r w:rsidRPr="009F5A10">
        <w:rPr>
          <w:b/>
        </w:rPr>
        <w:t xml:space="preserve">Class 2: </w:t>
      </w:r>
      <w:r w:rsidRPr="009F5A10">
        <w:t>Elementary Procedures without response.</w:t>
      </w:r>
    </w:p>
    <w:p w:rsidR="001509C7" w:rsidRPr="009F5A10" w:rsidRDefault="001509C7" w:rsidP="001509C7">
      <w:r w:rsidRPr="009F5A10">
        <w:t>For Class 1 EPs, the types of responses can be as follows:</w:t>
      </w:r>
    </w:p>
    <w:p w:rsidR="001509C7" w:rsidRPr="009F5A10" w:rsidRDefault="001509C7" w:rsidP="001509C7">
      <w:pPr>
        <w:pStyle w:val="B1"/>
      </w:pPr>
      <w:r w:rsidRPr="009F5A10">
        <w:t>Successful:</w:t>
      </w:r>
    </w:p>
    <w:p w:rsidR="001509C7" w:rsidRPr="009F5A10" w:rsidRDefault="001509C7" w:rsidP="001509C7">
      <w:pPr>
        <w:pStyle w:val="B2"/>
      </w:pPr>
      <w:r w:rsidRPr="009F5A10">
        <w:t>-</w:t>
      </w:r>
      <w:r w:rsidRPr="009F5A10">
        <w:tab/>
        <w:t>A signalling message explicitly indicates that the elementary procedure successfully completed with the receipt of the response.</w:t>
      </w:r>
    </w:p>
    <w:p w:rsidR="001509C7" w:rsidRPr="009F5A10" w:rsidRDefault="001509C7" w:rsidP="001509C7">
      <w:pPr>
        <w:pStyle w:val="B1"/>
      </w:pPr>
      <w:r w:rsidRPr="009F5A10">
        <w:t>Unsuccessful:</w:t>
      </w:r>
    </w:p>
    <w:p w:rsidR="001509C7" w:rsidRPr="009F5A10" w:rsidRDefault="001509C7" w:rsidP="001509C7">
      <w:pPr>
        <w:pStyle w:val="B2"/>
      </w:pPr>
      <w:r w:rsidRPr="009F5A10">
        <w:t>-</w:t>
      </w:r>
      <w:r w:rsidRPr="009F5A10">
        <w:tab/>
        <w:t>A signalling message explicitly indicates that the EP failed.</w:t>
      </w:r>
    </w:p>
    <w:p w:rsidR="001509C7" w:rsidRPr="009F5A10" w:rsidRDefault="001509C7" w:rsidP="001509C7">
      <w:pPr>
        <w:pStyle w:val="B2"/>
      </w:pPr>
      <w:r w:rsidRPr="009F5A10">
        <w:t>-</w:t>
      </w:r>
      <w:r w:rsidRPr="009F5A10">
        <w:tab/>
        <w:t>On time supervision expiry (i.e., absence of expected response).</w:t>
      </w:r>
    </w:p>
    <w:p w:rsidR="001509C7" w:rsidRPr="009F5A10" w:rsidRDefault="001509C7" w:rsidP="001509C7">
      <w:pPr>
        <w:pStyle w:val="B1"/>
      </w:pPr>
      <w:r w:rsidRPr="009F5A10">
        <w:t>Successful and Unsuccessful:</w:t>
      </w:r>
    </w:p>
    <w:p w:rsidR="001509C7" w:rsidRPr="009F5A10" w:rsidRDefault="001509C7" w:rsidP="001509C7">
      <w:pPr>
        <w:pStyle w:val="B2"/>
      </w:pPr>
      <w:r w:rsidRPr="009F5A10">
        <w:t>-</w:t>
      </w:r>
      <w:r w:rsidRPr="009F5A10">
        <w:tab/>
        <w:t>One signalling message reports both successful and unsuccessful outcome for the different included requests. The response message used is the one defined for successful outcome.</w:t>
      </w:r>
    </w:p>
    <w:p w:rsidR="001509C7" w:rsidRPr="009F5A10" w:rsidRDefault="001509C7" w:rsidP="001509C7">
      <w:bookmarkStart w:id="16" w:name="_Hlk508607679"/>
      <w:r w:rsidRPr="009F5A10">
        <w:t>Class 2 EPs are considered always successful</w:t>
      </w:r>
      <w:bookmarkEnd w:id="16"/>
      <w:r w:rsidRPr="009F5A10">
        <w:t>.</w:t>
      </w:r>
    </w:p>
    <w:p w:rsidR="001509C7" w:rsidRPr="009F5A10" w:rsidRDefault="001509C7" w:rsidP="001509C7">
      <w:r w:rsidRPr="009F5A10">
        <w:rPr>
          <w:b/>
        </w:rPr>
        <w:t>gNB:</w:t>
      </w:r>
      <w:r w:rsidRPr="009F5A10">
        <w:t xml:space="preserve"> as defined in TS 38.300 [8].</w:t>
      </w:r>
    </w:p>
    <w:p w:rsidR="001509C7" w:rsidRPr="009F5A10" w:rsidRDefault="001509C7" w:rsidP="001509C7">
      <w:r w:rsidRPr="009F5A10">
        <w:rPr>
          <w:b/>
        </w:rPr>
        <w:t>ng-eNB:</w:t>
      </w:r>
      <w:r w:rsidRPr="009F5A10">
        <w:t xml:space="preserve"> as defined in TS 38.300 [8].</w:t>
      </w:r>
    </w:p>
    <w:p w:rsidR="001509C7" w:rsidRPr="009F5A10" w:rsidRDefault="001509C7" w:rsidP="001509C7">
      <w:r w:rsidRPr="009F5A10">
        <w:rPr>
          <w:b/>
        </w:rPr>
        <w:t>NG-RAN node:</w:t>
      </w:r>
      <w:r w:rsidRPr="009F5A10">
        <w:t xml:space="preserve"> as defined in TS 38.300 [8].</w:t>
      </w:r>
    </w:p>
    <w:p w:rsidR="001509C7" w:rsidRDefault="001509C7" w:rsidP="001509C7">
      <w:pPr>
        <w:rPr>
          <w:ins w:id="17" w:author="Qualcomm1" w:date="2019-11-20T03:17:00Z"/>
        </w:rPr>
      </w:pPr>
      <w:r w:rsidRPr="009F5A10">
        <w:rPr>
          <w:b/>
        </w:rPr>
        <w:t>PDU session resource:</w:t>
      </w:r>
      <w:r w:rsidRPr="009F5A10">
        <w:t xml:space="preserve"> as defined in TS 38.401 [2].</w:t>
      </w:r>
    </w:p>
    <w:p w:rsidR="00A007EF" w:rsidRDefault="00A007EF" w:rsidP="00A007EF">
      <w:pPr>
        <w:rPr>
          <w:ins w:id="18" w:author="Qualcomm1" w:date="2019-11-20T03:17:00Z"/>
        </w:rPr>
      </w:pPr>
      <w:ins w:id="19" w:author="Qualcomm1" w:date="2019-11-20T03:17:00Z">
        <w:r>
          <w:t>Public Network Integrated NPN: as defined in TS 23.501 [</w:t>
        </w:r>
      </w:ins>
      <w:ins w:id="20" w:author="Qualcomm1" w:date="2019-11-20T03:21:00Z">
        <w:r w:rsidR="0011641A">
          <w:t>9</w:t>
        </w:r>
      </w:ins>
      <w:ins w:id="21" w:author="Qualcomm1" w:date="2019-11-20T03:17:00Z">
        <w:r>
          <w:t>].</w:t>
        </w:r>
      </w:ins>
    </w:p>
    <w:p w:rsidR="00A007EF" w:rsidRPr="009F5A10" w:rsidRDefault="00A007EF" w:rsidP="00A007EF">
      <w:ins w:id="22" w:author="Qualcomm1" w:date="2019-11-20T03:17:00Z">
        <w:r>
          <w:t>Stand-alone Non-Public Network: as defined in TS 23.501 [</w:t>
        </w:r>
      </w:ins>
      <w:ins w:id="23" w:author="Qualcomm1" w:date="2019-11-20T03:21:00Z">
        <w:r w:rsidR="0011641A">
          <w:t>9</w:t>
        </w:r>
      </w:ins>
      <w:ins w:id="24" w:author="Qualcomm1" w:date="2019-11-20T03:17:00Z">
        <w:r>
          <w:t>].</w:t>
        </w:r>
      </w:ins>
    </w:p>
    <w:p w:rsidR="001509C7" w:rsidRPr="009F5A10" w:rsidRDefault="001509C7" w:rsidP="001509C7">
      <w:pPr>
        <w:pStyle w:val="Heading2"/>
      </w:pPr>
      <w:bookmarkStart w:id="25" w:name="_Toc20954816"/>
      <w:r w:rsidRPr="009F5A10">
        <w:t>3.2</w:t>
      </w:r>
      <w:r w:rsidRPr="009F5A10">
        <w:tab/>
        <w:t>Abbreviations</w:t>
      </w:r>
      <w:bookmarkEnd w:id="25"/>
    </w:p>
    <w:p w:rsidR="001509C7" w:rsidRPr="009F5A10" w:rsidRDefault="001509C7" w:rsidP="001509C7">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rsidR="001509C7" w:rsidRPr="009F5A10" w:rsidRDefault="001509C7" w:rsidP="001509C7">
      <w:pPr>
        <w:pStyle w:val="EW"/>
        <w:ind w:left="1800" w:hanging="1516"/>
      </w:pPr>
      <w:r w:rsidRPr="009F5A10">
        <w:t>5GC</w:t>
      </w:r>
      <w:r w:rsidRPr="009F5A10">
        <w:tab/>
        <w:t>5G Core Network</w:t>
      </w:r>
    </w:p>
    <w:p w:rsidR="001509C7" w:rsidRPr="009F5A10" w:rsidRDefault="001509C7" w:rsidP="001509C7">
      <w:pPr>
        <w:pStyle w:val="EW"/>
        <w:ind w:left="1800" w:hanging="1516"/>
      </w:pPr>
      <w:r w:rsidRPr="009F5A10">
        <w:t>5QI</w:t>
      </w:r>
      <w:r w:rsidRPr="009F5A10">
        <w:tab/>
        <w:t>5G QoS Identifier</w:t>
      </w:r>
    </w:p>
    <w:p w:rsidR="001509C7" w:rsidRDefault="001509C7" w:rsidP="001509C7">
      <w:pPr>
        <w:pStyle w:val="EW"/>
        <w:ind w:left="1800" w:hanging="1516"/>
        <w:rPr>
          <w:ins w:id="26" w:author="Qualcomm1" w:date="2019-10-30T09:22:00Z"/>
        </w:rPr>
      </w:pPr>
      <w:r w:rsidRPr="009F5A10">
        <w:t>AMF</w:t>
      </w:r>
      <w:r w:rsidRPr="009F5A10">
        <w:tab/>
        <w:t>Access and Mobility Management Function</w:t>
      </w:r>
    </w:p>
    <w:p w:rsidR="001509C7" w:rsidRPr="009F5A10" w:rsidRDefault="001509C7" w:rsidP="001509C7">
      <w:pPr>
        <w:pStyle w:val="EW"/>
        <w:ind w:left="1800" w:hanging="1516"/>
      </w:pPr>
      <w:ins w:id="27" w:author="Qualcomm1" w:date="2019-10-30T09:22:00Z">
        <w:r>
          <w:t>CAG</w:t>
        </w:r>
        <w:r>
          <w:tab/>
          <w:t>Closed Access Group</w:t>
        </w:r>
      </w:ins>
    </w:p>
    <w:p w:rsidR="001509C7" w:rsidRPr="009F5A10" w:rsidRDefault="001509C7" w:rsidP="001509C7">
      <w:pPr>
        <w:pStyle w:val="EW"/>
        <w:ind w:left="1800" w:hanging="1516"/>
      </w:pPr>
      <w:r w:rsidRPr="009F5A10">
        <w:t>CGI</w:t>
      </w:r>
      <w:r w:rsidRPr="009F5A10">
        <w:tab/>
        <w:t>Cell Global Identifier</w:t>
      </w:r>
    </w:p>
    <w:p w:rsidR="001509C7" w:rsidRPr="009F5A10" w:rsidRDefault="001509C7" w:rsidP="001509C7">
      <w:pPr>
        <w:pStyle w:val="EW"/>
        <w:ind w:left="1800" w:hanging="1516"/>
      </w:pPr>
      <w:r w:rsidRPr="009F5A10">
        <w:t>CP</w:t>
      </w:r>
      <w:r w:rsidRPr="009F5A10">
        <w:tab/>
        <w:t>Control Plane</w:t>
      </w:r>
    </w:p>
    <w:p w:rsidR="001509C7" w:rsidRPr="009F5A10" w:rsidRDefault="001509C7" w:rsidP="001509C7">
      <w:pPr>
        <w:pStyle w:val="EW"/>
        <w:ind w:left="1800" w:hanging="1516"/>
      </w:pPr>
      <w:r w:rsidRPr="009F5A10">
        <w:t>DL</w:t>
      </w:r>
      <w:r w:rsidRPr="009F5A10">
        <w:tab/>
        <w:t>Downlink</w:t>
      </w:r>
    </w:p>
    <w:p w:rsidR="001509C7" w:rsidRPr="009F5A10" w:rsidRDefault="001509C7" w:rsidP="001509C7">
      <w:pPr>
        <w:pStyle w:val="EW"/>
        <w:ind w:left="1800" w:hanging="1516"/>
      </w:pPr>
      <w:r w:rsidRPr="009F5A10">
        <w:t>EPC</w:t>
      </w:r>
      <w:r w:rsidRPr="009F5A10">
        <w:tab/>
        <w:t>Evolved Packet Core</w:t>
      </w:r>
    </w:p>
    <w:p w:rsidR="001509C7" w:rsidRPr="009F5A10" w:rsidRDefault="001509C7" w:rsidP="001509C7">
      <w:pPr>
        <w:pStyle w:val="EW"/>
        <w:ind w:left="1800" w:hanging="1516"/>
      </w:pPr>
      <w:r w:rsidRPr="009F5A10">
        <w:t>GUAMI</w:t>
      </w:r>
      <w:r w:rsidRPr="009F5A10">
        <w:tab/>
        <w:t>Globally Unique AMF Identifier</w:t>
      </w:r>
    </w:p>
    <w:p w:rsidR="001509C7" w:rsidRPr="009F5A10" w:rsidRDefault="001509C7" w:rsidP="001509C7">
      <w:pPr>
        <w:pStyle w:val="EW"/>
        <w:ind w:left="1800" w:hanging="1516"/>
      </w:pPr>
      <w:r w:rsidRPr="009F5A10">
        <w:t>IMEISV</w:t>
      </w:r>
      <w:r w:rsidRPr="009F5A10">
        <w:tab/>
        <w:t>International Mobile station Equipment Identity and Software Version number</w:t>
      </w:r>
    </w:p>
    <w:p w:rsidR="001509C7" w:rsidRPr="009F5A10" w:rsidRDefault="001509C7" w:rsidP="001509C7">
      <w:pPr>
        <w:pStyle w:val="EW"/>
        <w:ind w:left="1800" w:hanging="1516"/>
      </w:pPr>
      <w:r w:rsidRPr="009F5A10">
        <w:t>LMF</w:t>
      </w:r>
      <w:r w:rsidRPr="009F5A10">
        <w:tab/>
        <w:t>Location Management Function</w:t>
      </w:r>
    </w:p>
    <w:p w:rsidR="001509C7" w:rsidRDefault="001509C7" w:rsidP="001509C7">
      <w:pPr>
        <w:pStyle w:val="EW"/>
        <w:ind w:left="1800" w:hanging="1516"/>
        <w:rPr>
          <w:ins w:id="28" w:author="Qualcomm1" w:date="2019-10-30T09:21:00Z"/>
        </w:rPr>
      </w:pPr>
      <w:r w:rsidRPr="009F5A10">
        <w:t>N3IWF</w:t>
      </w:r>
      <w:r w:rsidRPr="009F5A10">
        <w:tab/>
        <w:t xml:space="preserve">Non 3GPP </w:t>
      </w:r>
      <w:proofErr w:type="spellStart"/>
      <w:r w:rsidRPr="009F5A10">
        <w:t>InterWorking</w:t>
      </w:r>
      <w:proofErr w:type="spellEnd"/>
      <w:r w:rsidRPr="009F5A10">
        <w:t xml:space="preserve"> Function</w:t>
      </w:r>
    </w:p>
    <w:p w:rsidR="001509C7" w:rsidDel="004B0A13" w:rsidRDefault="001509C7" w:rsidP="001509C7">
      <w:pPr>
        <w:pStyle w:val="EW"/>
        <w:ind w:left="1800" w:hanging="1516"/>
        <w:rPr>
          <w:del w:id="29" w:author="Qualcomm1" w:date="2019-11-20T03:16:00Z"/>
        </w:rPr>
      </w:pPr>
      <w:ins w:id="30" w:author="Qualcomm1" w:date="2019-10-30T09:21:00Z">
        <w:r>
          <w:t>NID</w:t>
        </w:r>
        <w:r>
          <w:tab/>
          <w:t xml:space="preserve">Network </w:t>
        </w:r>
        <w:proofErr w:type="spellStart"/>
        <w:r>
          <w:t>Identifie</w:t>
        </w:r>
      </w:ins>
      <w:ins w:id="31" w:author="Qualcomm1" w:date="2019-11-20T03:16:00Z">
        <w:r w:rsidR="004B0A13">
          <w:t>r</w:t>
        </w:r>
      </w:ins>
    </w:p>
    <w:p w:rsidR="004B0A13" w:rsidRDefault="004B0A13" w:rsidP="004B0A13">
      <w:pPr>
        <w:pStyle w:val="EW"/>
        <w:ind w:left="1800" w:hanging="1516"/>
        <w:rPr>
          <w:ins w:id="32" w:author="Qualcomm1" w:date="2019-11-20T03:16:00Z"/>
        </w:rPr>
      </w:pPr>
      <w:ins w:id="33" w:author="Qualcomm1" w:date="2019-11-20T03:16:00Z">
        <w:r>
          <w:t>NPN</w:t>
        </w:r>
        <w:proofErr w:type="spellEnd"/>
        <w:r>
          <w:tab/>
        </w:r>
        <w:r>
          <w:t>Non-Public Network</w:t>
        </w:r>
      </w:ins>
    </w:p>
    <w:p w:rsidR="004B0A13" w:rsidRDefault="004B0A13" w:rsidP="004B0A13">
      <w:pPr>
        <w:pStyle w:val="EW"/>
        <w:ind w:left="1800" w:hanging="1516"/>
        <w:rPr>
          <w:ins w:id="34" w:author="Qualcomm1" w:date="2019-11-20T03:16:00Z"/>
        </w:rPr>
      </w:pPr>
      <w:ins w:id="35" w:author="Qualcomm1" w:date="2019-11-20T03:16:00Z">
        <w:r>
          <w:t>PNI-NPN</w:t>
        </w:r>
        <w:r>
          <w:tab/>
        </w:r>
        <w:r>
          <w:t>Public Network Integrated Non-Public Network</w:t>
        </w:r>
      </w:ins>
    </w:p>
    <w:p w:rsidR="001509C7" w:rsidRPr="009F5A10" w:rsidRDefault="001509C7" w:rsidP="001509C7">
      <w:pPr>
        <w:pStyle w:val="EW"/>
        <w:ind w:left="1800" w:hanging="1516"/>
      </w:pPr>
      <w:proofErr w:type="spellStart"/>
      <w:r w:rsidRPr="009F5A10">
        <w:t>NGAP</w:t>
      </w:r>
      <w:proofErr w:type="spellEnd"/>
      <w:r w:rsidRPr="009F5A10">
        <w:tab/>
        <w:t>NG Application Protocol</w:t>
      </w:r>
    </w:p>
    <w:p w:rsidR="001509C7" w:rsidRPr="009F5A10" w:rsidRDefault="001509C7" w:rsidP="001509C7">
      <w:pPr>
        <w:pStyle w:val="EW"/>
        <w:ind w:left="1800" w:hanging="1516"/>
      </w:pPr>
      <w:proofErr w:type="spellStart"/>
      <w:r w:rsidRPr="009F5A10">
        <w:lastRenderedPageBreak/>
        <w:t>NRPPa</w:t>
      </w:r>
      <w:proofErr w:type="spellEnd"/>
      <w:r w:rsidRPr="009F5A10">
        <w:tab/>
        <w:t>NR Positioning Protocol Annex</w:t>
      </w:r>
    </w:p>
    <w:p w:rsidR="001509C7" w:rsidRPr="009F5A10" w:rsidRDefault="001509C7" w:rsidP="001509C7">
      <w:pPr>
        <w:pStyle w:val="EW"/>
        <w:ind w:left="1800" w:hanging="1516"/>
      </w:pPr>
      <w:r w:rsidRPr="009F5A10">
        <w:t>NSCI</w:t>
      </w:r>
      <w:r w:rsidRPr="009F5A10">
        <w:tab/>
        <w:t>New Security Context Indicator</w:t>
      </w:r>
    </w:p>
    <w:p w:rsidR="001509C7" w:rsidRPr="009F5A10" w:rsidRDefault="001509C7" w:rsidP="001509C7">
      <w:pPr>
        <w:pStyle w:val="EW"/>
        <w:ind w:left="1800" w:hanging="1516"/>
      </w:pPr>
      <w:r w:rsidRPr="009F5A10">
        <w:t>NSSAI</w:t>
      </w:r>
      <w:r w:rsidRPr="009F5A10">
        <w:tab/>
        <w:t>Network Slice Selection Assistance Information</w:t>
      </w:r>
    </w:p>
    <w:p w:rsidR="001509C7" w:rsidRPr="009F5A10" w:rsidRDefault="001509C7" w:rsidP="001509C7">
      <w:pPr>
        <w:pStyle w:val="EW"/>
        <w:ind w:left="1800" w:hanging="1516"/>
      </w:pPr>
      <w:r w:rsidRPr="009F5A10">
        <w:rPr>
          <w:lang w:eastAsia="ja-JP"/>
        </w:rPr>
        <w:t>OTDOA</w:t>
      </w:r>
      <w:r w:rsidRPr="009F5A10">
        <w:tab/>
        <w:t>Observed Time Difference of Arrival</w:t>
      </w:r>
    </w:p>
    <w:p w:rsidR="001509C7" w:rsidRPr="009F5A10" w:rsidRDefault="001509C7" w:rsidP="001509C7">
      <w:pPr>
        <w:pStyle w:val="EW"/>
        <w:ind w:left="1800" w:hanging="1516"/>
        <w:rPr>
          <w:rFonts w:ascii="Times-Roman" w:hAnsi="Times-Roman" w:cs="Times-Roman"/>
          <w:lang w:val="en-US" w:eastAsia="fr-FR"/>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rsidR="001509C7" w:rsidRPr="009F5A10" w:rsidRDefault="001509C7" w:rsidP="001509C7">
      <w:pPr>
        <w:pStyle w:val="EW"/>
        <w:ind w:left="1800" w:hanging="1516"/>
        <w:rPr>
          <w:lang w:eastAsia="ja-JP"/>
        </w:rPr>
      </w:pPr>
      <w:r w:rsidRPr="009F5A10">
        <w:t>SCG</w:t>
      </w:r>
      <w:r w:rsidRPr="009F5A10">
        <w:tab/>
        <w:t>Secondary Cell Group</w:t>
      </w:r>
    </w:p>
    <w:p w:rsidR="001509C7" w:rsidRPr="009F5A10" w:rsidRDefault="001509C7" w:rsidP="001509C7">
      <w:pPr>
        <w:pStyle w:val="EW"/>
        <w:ind w:left="1800" w:hanging="1516"/>
      </w:pPr>
      <w:r w:rsidRPr="009F5A10">
        <w:t>SCTP</w:t>
      </w:r>
      <w:r w:rsidRPr="009F5A10">
        <w:tab/>
        <w:t>Stream Control Transmission Protocol</w:t>
      </w:r>
    </w:p>
    <w:p w:rsidR="001509C7" w:rsidRPr="009F5A10" w:rsidRDefault="001509C7" w:rsidP="001509C7">
      <w:pPr>
        <w:pStyle w:val="EW"/>
        <w:ind w:left="1800" w:hanging="1516"/>
      </w:pPr>
      <w:r w:rsidRPr="009F5A10">
        <w:t>SMF</w:t>
      </w:r>
      <w:r w:rsidRPr="009F5A10">
        <w:tab/>
        <w:t>Session Management Function</w:t>
      </w:r>
    </w:p>
    <w:p w:rsidR="001509C7" w:rsidRDefault="001509C7" w:rsidP="001509C7">
      <w:pPr>
        <w:pStyle w:val="EW"/>
        <w:ind w:left="1800" w:hanging="1516"/>
        <w:rPr>
          <w:ins w:id="36" w:author="Qualcomm1" w:date="2019-10-30T09:20:00Z"/>
        </w:rPr>
      </w:pPr>
      <w:r w:rsidRPr="009F5A10">
        <w:t>S-NG-RAN node</w:t>
      </w:r>
      <w:r w:rsidRPr="009F5A10">
        <w:tab/>
        <w:t>Secondary NG-RAN node</w:t>
      </w:r>
    </w:p>
    <w:p w:rsidR="001509C7" w:rsidRPr="009F5A10" w:rsidRDefault="001509C7" w:rsidP="001509C7">
      <w:pPr>
        <w:pStyle w:val="EW"/>
        <w:ind w:left="1800" w:hanging="1516"/>
      </w:pPr>
      <w:ins w:id="37" w:author="Qualcomm1" w:date="2019-10-30T09:20:00Z">
        <w:r>
          <w:t>SNPN</w:t>
        </w:r>
        <w:r>
          <w:tab/>
          <w:t>Stand-Alone Non-Public Network</w:t>
        </w:r>
      </w:ins>
    </w:p>
    <w:p w:rsidR="001509C7" w:rsidRPr="009F5A10" w:rsidRDefault="001509C7" w:rsidP="001509C7">
      <w:pPr>
        <w:pStyle w:val="EW"/>
        <w:ind w:left="1800" w:hanging="1516"/>
      </w:pPr>
      <w:r w:rsidRPr="009F5A10">
        <w:t>S-NSSAI</w:t>
      </w:r>
      <w:r w:rsidRPr="009F5A10">
        <w:tab/>
        <w:t>Single Network Slice Selection Assistance Information</w:t>
      </w:r>
    </w:p>
    <w:p w:rsidR="001509C7" w:rsidRPr="009F5A10" w:rsidRDefault="001509C7" w:rsidP="001509C7">
      <w:pPr>
        <w:pStyle w:val="EW"/>
        <w:ind w:left="1800" w:hanging="1516"/>
      </w:pPr>
      <w:r w:rsidRPr="009F5A10">
        <w:t>TAC</w:t>
      </w:r>
      <w:r w:rsidRPr="009F5A10">
        <w:tab/>
        <w:t>Tracking Area Code</w:t>
      </w:r>
    </w:p>
    <w:p w:rsidR="001509C7" w:rsidRPr="009F5A10" w:rsidRDefault="001509C7" w:rsidP="001509C7">
      <w:pPr>
        <w:pStyle w:val="EW"/>
        <w:ind w:left="1800" w:hanging="1516"/>
      </w:pPr>
      <w:r w:rsidRPr="009F5A10">
        <w:t>TAI</w:t>
      </w:r>
      <w:r w:rsidRPr="009F5A10">
        <w:tab/>
        <w:t>Tracking Area Identity</w:t>
      </w:r>
    </w:p>
    <w:p w:rsidR="001509C7" w:rsidRPr="009F5A10" w:rsidRDefault="001509C7" w:rsidP="001509C7">
      <w:pPr>
        <w:pStyle w:val="EW"/>
        <w:ind w:left="1800" w:hanging="1516"/>
      </w:pPr>
      <w:r w:rsidRPr="009F5A10">
        <w:t>TNLA</w:t>
      </w:r>
      <w:r w:rsidRPr="009F5A10">
        <w:tab/>
        <w:t>Transport Network Layer Association</w:t>
      </w:r>
    </w:p>
    <w:p w:rsidR="001509C7" w:rsidRPr="009F5A10" w:rsidRDefault="001509C7" w:rsidP="001509C7">
      <w:pPr>
        <w:pStyle w:val="EW"/>
        <w:ind w:left="1800" w:hanging="1516"/>
      </w:pPr>
      <w:r w:rsidRPr="009F5A10">
        <w:t>UP</w:t>
      </w:r>
      <w:r w:rsidRPr="009F5A10">
        <w:tab/>
        <w:t>User Plane</w:t>
      </w:r>
    </w:p>
    <w:p w:rsidR="001509C7" w:rsidRDefault="001509C7" w:rsidP="001509C7">
      <w:pPr>
        <w:pStyle w:val="EW"/>
        <w:ind w:left="1800" w:hanging="1516"/>
      </w:pPr>
      <w:r w:rsidRPr="009F5A10">
        <w:t>UPF</w:t>
      </w:r>
      <w:r w:rsidRPr="009F5A10">
        <w:tab/>
        <w:t>User Plane Function</w:t>
      </w:r>
    </w:p>
    <w:p w:rsidR="001509C7" w:rsidRDefault="001509C7" w:rsidP="001509C7">
      <w:pPr>
        <w:pStyle w:val="EW"/>
        <w:ind w:left="1800" w:hanging="1516"/>
      </w:pPr>
    </w:p>
    <w:p w:rsidR="001509C7" w:rsidRDefault="001509C7" w:rsidP="001509C7">
      <w:pPr>
        <w:pStyle w:val="EW"/>
        <w:ind w:left="1800" w:hanging="1516"/>
      </w:pPr>
    </w:p>
    <w:p w:rsidR="001509C7" w:rsidRDefault="001509C7" w:rsidP="000438CE">
      <w:pPr>
        <w:pStyle w:val="Heading3"/>
      </w:pPr>
      <w:bookmarkStart w:id="38" w:name="_Toc20954914"/>
      <w:bookmarkEnd w:id="38"/>
    </w:p>
    <w:sectPr w:rsidR="001509C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808" w:rsidRDefault="00F82808">
      <w:r>
        <w:separator/>
      </w:r>
    </w:p>
  </w:endnote>
  <w:endnote w:type="continuationSeparator" w:id="0">
    <w:p w:rsidR="00F82808" w:rsidRDefault="00F8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808" w:rsidRDefault="00F82808">
      <w:r>
        <w:separator/>
      </w:r>
    </w:p>
  </w:footnote>
  <w:footnote w:type="continuationSeparator" w:id="0">
    <w:p w:rsidR="00F82808" w:rsidRDefault="00F82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F49" w:rsidRDefault="00594F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F49" w:rsidRDefault="00594F4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F49" w:rsidRDefault="00594F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1163F"/>
    <w:rsid w:val="00021EEB"/>
    <w:rsid w:val="00022E4A"/>
    <w:rsid w:val="00025647"/>
    <w:rsid w:val="000438CE"/>
    <w:rsid w:val="00051086"/>
    <w:rsid w:val="00064A76"/>
    <w:rsid w:val="000A6394"/>
    <w:rsid w:val="000B7FED"/>
    <w:rsid w:val="000C038A"/>
    <w:rsid w:val="000C1001"/>
    <w:rsid w:val="000C6598"/>
    <w:rsid w:val="000D4307"/>
    <w:rsid w:val="0011641A"/>
    <w:rsid w:val="00130FA1"/>
    <w:rsid w:val="00133BA3"/>
    <w:rsid w:val="00145D43"/>
    <w:rsid w:val="00146C89"/>
    <w:rsid w:val="00150503"/>
    <w:rsid w:val="001509C7"/>
    <w:rsid w:val="00150AB0"/>
    <w:rsid w:val="00192C46"/>
    <w:rsid w:val="00194507"/>
    <w:rsid w:val="001A08B3"/>
    <w:rsid w:val="001A1AD0"/>
    <w:rsid w:val="001A7B60"/>
    <w:rsid w:val="001B2622"/>
    <w:rsid w:val="001B52F0"/>
    <w:rsid w:val="001B7A65"/>
    <w:rsid w:val="001D1BBA"/>
    <w:rsid w:val="001E41F3"/>
    <w:rsid w:val="00205DF5"/>
    <w:rsid w:val="0026004D"/>
    <w:rsid w:val="002640DD"/>
    <w:rsid w:val="00275D12"/>
    <w:rsid w:val="002776CE"/>
    <w:rsid w:val="002816D6"/>
    <w:rsid w:val="00284FEB"/>
    <w:rsid w:val="002860C4"/>
    <w:rsid w:val="002B5741"/>
    <w:rsid w:val="00305409"/>
    <w:rsid w:val="00315D4F"/>
    <w:rsid w:val="0032003B"/>
    <w:rsid w:val="003332BE"/>
    <w:rsid w:val="003478B4"/>
    <w:rsid w:val="003609EF"/>
    <w:rsid w:val="0036231A"/>
    <w:rsid w:val="00374DD4"/>
    <w:rsid w:val="00375C51"/>
    <w:rsid w:val="00396B5C"/>
    <w:rsid w:val="003E1A36"/>
    <w:rsid w:val="003E1A67"/>
    <w:rsid w:val="003E37DF"/>
    <w:rsid w:val="00410371"/>
    <w:rsid w:val="004242F1"/>
    <w:rsid w:val="00440228"/>
    <w:rsid w:val="00440F2D"/>
    <w:rsid w:val="00442EA7"/>
    <w:rsid w:val="00455138"/>
    <w:rsid w:val="004B0A13"/>
    <w:rsid w:val="004B75B7"/>
    <w:rsid w:val="004B795D"/>
    <w:rsid w:val="004C34CE"/>
    <w:rsid w:val="004E3607"/>
    <w:rsid w:val="004F7C39"/>
    <w:rsid w:val="0051580D"/>
    <w:rsid w:val="00547111"/>
    <w:rsid w:val="00592D74"/>
    <w:rsid w:val="00593131"/>
    <w:rsid w:val="00594F49"/>
    <w:rsid w:val="005D32D3"/>
    <w:rsid w:val="005D483D"/>
    <w:rsid w:val="005E2C44"/>
    <w:rsid w:val="00621188"/>
    <w:rsid w:val="006257ED"/>
    <w:rsid w:val="00642558"/>
    <w:rsid w:val="00662F3E"/>
    <w:rsid w:val="00682080"/>
    <w:rsid w:val="00695808"/>
    <w:rsid w:val="006A2825"/>
    <w:rsid w:val="006B46FB"/>
    <w:rsid w:val="006E21FB"/>
    <w:rsid w:val="00723755"/>
    <w:rsid w:val="00786AEB"/>
    <w:rsid w:val="00792342"/>
    <w:rsid w:val="007977A8"/>
    <w:rsid w:val="007A1EC1"/>
    <w:rsid w:val="007B2C7E"/>
    <w:rsid w:val="007B512A"/>
    <w:rsid w:val="007C1410"/>
    <w:rsid w:val="007C2097"/>
    <w:rsid w:val="007D6A07"/>
    <w:rsid w:val="007E4E7C"/>
    <w:rsid w:val="007F7259"/>
    <w:rsid w:val="008040A8"/>
    <w:rsid w:val="008279FA"/>
    <w:rsid w:val="008626E7"/>
    <w:rsid w:val="00870EE7"/>
    <w:rsid w:val="008775FE"/>
    <w:rsid w:val="008863B9"/>
    <w:rsid w:val="008A45A6"/>
    <w:rsid w:val="008C0CB3"/>
    <w:rsid w:val="008C44B8"/>
    <w:rsid w:val="008F686C"/>
    <w:rsid w:val="009148DE"/>
    <w:rsid w:val="00925F98"/>
    <w:rsid w:val="00941E30"/>
    <w:rsid w:val="009777D9"/>
    <w:rsid w:val="00991B88"/>
    <w:rsid w:val="009943A9"/>
    <w:rsid w:val="009A5753"/>
    <w:rsid w:val="009A579D"/>
    <w:rsid w:val="009E3297"/>
    <w:rsid w:val="009F64A5"/>
    <w:rsid w:val="009F734F"/>
    <w:rsid w:val="00A007EF"/>
    <w:rsid w:val="00A014A0"/>
    <w:rsid w:val="00A246B6"/>
    <w:rsid w:val="00A47E70"/>
    <w:rsid w:val="00A50CF0"/>
    <w:rsid w:val="00A7671C"/>
    <w:rsid w:val="00AA2CBC"/>
    <w:rsid w:val="00AC5820"/>
    <w:rsid w:val="00AC7986"/>
    <w:rsid w:val="00AD1CD8"/>
    <w:rsid w:val="00B02DFE"/>
    <w:rsid w:val="00B258BB"/>
    <w:rsid w:val="00B442B9"/>
    <w:rsid w:val="00B67B97"/>
    <w:rsid w:val="00B91147"/>
    <w:rsid w:val="00B92CB2"/>
    <w:rsid w:val="00B968C8"/>
    <w:rsid w:val="00BA3EC5"/>
    <w:rsid w:val="00BA464A"/>
    <w:rsid w:val="00BA51D9"/>
    <w:rsid w:val="00BA5982"/>
    <w:rsid w:val="00BA794A"/>
    <w:rsid w:val="00BB5DFC"/>
    <w:rsid w:val="00BD1FB6"/>
    <w:rsid w:val="00BD2263"/>
    <w:rsid w:val="00BD279D"/>
    <w:rsid w:val="00BD5599"/>
    <w:rsid w:val="00BD6BB8"/>
    <w:rsid w:val="00BF5910"/>
    <w:rsid w:val="00C03899"/>
    <w:rsid w:val="00C0414B"/>
    <w:rsid w:val="00C13878"/>
    <w:rsid w:val="00C269BE"/>
    <w:rsid w:val="00C30F63"/>
    <w:rsid w:val="00C41ABB"/>
    <w:rsid w:val="00C552AE"/>
    <w:rsid w:val="00C66BA2"/>
    <w:rsid w:val="00C709C9"/>
    <w:rsid w:val="00C95985"/>
    <w:rsid w:val="00CC075D"/>
    <w:rsid w:val="00CC5026"/>
    <w:rsid w:val="00CC68D0"/>
    <w:rsid w:val="00D007AE"/>
    <w:rsid w:val="00D03F9A"/>
    <w:rsid w:val="00D06D51"/>
    <w:rsid w:val="00D071FE"/>
    <w:rsid w:val="00D24991"/>
    <w:rsid w:val="00D35CD6"/>
    <w:rsid w:val="00D50255"/>
    <w:rsid w:val="00D51004"/>
    <w:rsid w:val="00D64C61"/>
    <w:rsid w:val="00D66520"/>
    <w:rsid w:val="00D9151A"/>
    <w:rsid w:val="00DE34CF"/>
    <w:rsid w:val="00DF1A26"/>
    <w:rsid w:val="00DF616B"/>
    <w:rsid w:val="00E13F3D"/>
    <w:rsid w:val="00E16A5F"/>
    <w:rsid w:val="00E34898"/>
    <w:rsid w:val="00E74F51"/>
    <w:rsid w:val="00EA53E1"/>
    <w:rsid w:val="00EB09B7"/>
    <w:rsid w:val="00EC2C9B"/>
    <w:rsid w:val="00ED32C0"/>
    <w:rsid w:val="00EE7D7C"/>
    <w:rsid w:val="00EF44D1"/>
    <w:rsid w:val="00EF702F"/>
    <w:rsid w:val="00F257A5"/>
    <w:rsid w:val="00F25D98"/>
    <w:rsid w:val="00F300FB"/>
    <w:rsid w:val="00F3369D"/>
    <w:rsid w:val="00F80DFF"/>
    <w:rsid w:val="00F82808"/>
    <w:rsid w:val="00FA7FF9"/>
    <w:rsid w:val="00FB6386"/>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9E5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TACChar">
    <w:name w:val="TAC Char"/>
    <w:link w:val="TAC"/>
    <w:locked/>
    <w:rsid w:val="009943A9"/>
    <w:rPr>
      <w:rFonts w:ascii="Arial" w:hAnsi="Arial"/>
      <w:sz w:val="18"/>
      <w:lang w:val="en-GB" w:eastAsia="en-US"/>
    </w:rPr>
  </w:style>
  <w:style w:type="character" w:customStyle="1" w:styleId="B2Char">
    <w:name w:val="B2 Char"/>
    <w:link w:val="B2"/>
    <w:rsid w:val="001509C7"/>
    <w:rPr>
      <w:rFonts w:ascii="Times New Roman" w:hAnsi="Times New Roman"/>
      <w:lang w:val="en-GB" w:eastAsia="en-US"/>
    </w:rPr>
  </w:style>
  <w:style w:type="paragraph" w:styleId="ListParagraph">
    <w:name w:val="List Paragraph"/>
    <w:basedOn w:val="Normal"/>
    <w:uiPriority w:val="34"/>
    <w:qFormat/>
    <w:rsid w:val="00011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348C9-1633-465C-BF55-54EF63764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799</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9</cp:revision>
  <cp:lastPrinted>1900-01-01T00:00:00Z</cp:lastPrinted>
  <dcterms:created xsi:type="dcterms:W3CDTF">2019-11-07T22:15:00Z</dcterms:created>
  <dcterms:modified xsi:type="dcterms:W3CDTF">2019-11-20T03:22:00Z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